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69C7D" w14:textId="60D863D7" w:rsidR="00A50BB7" w:rsidRDefault="00A50BB7" w:rsidP="00A50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WG4 Meeting #104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C4-21316</w:t>
      </w:r>
      <w:r>
        <w:rPr>
          <w:b/>
          <w:noProof/>
          <w:sz w:val="24"/>
        </w:rPr>
        <w:t>5</w:t>
      </w:r>
    </w:p>
    <w:p w14:paraId="4C09C814" w14:textId="7D15935E" w:rsidR="00C17FD9" w:rsidRDefault="00A50BB7" w:rsidP="00A50BB7">
      <w:pPr>
        <w:ind w:left="2127" w:hanging="2127"/>
        <w:rPr>
          <w:rFonts w:ascii="Arial" w:hAnsi="Arial"/>
          <w:b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bookmarkStart w:id="1" w:name="_GoBack"/>
      <w:bookmarkEnd w:id="1"/>
    </w:p>
    <w:bookmarkEnd w:id="0"/>
    <w:p w14:paraId="5941DA02" w14:textId="77777777" w:rsidR="00325FE7" w:rsidRPr="00C17FD9" w:rsidRDefault="00325FE7" w:rsidP="00325F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5648E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3CFF6FA8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Rel-17 Enhancements of 3GPP Northbound Interfaces</w:t>
      </w:r>
    </w:p>
    <w:p w14:paraId="2E6B523B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663E5EDF" w14:textId="77777777" w:rsidR="00325FE7" w:rsidRDefault="00325FE7" w:rsidP="00325F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77777777" w:rsidR="000171E8" w:rsidRDefault="008875D5">
      <w:pPr>
        <w:pStyle w:val="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23A1E8F4" w:rsidR="00032D24" w:rsidRPr="003731E2" w:rsidRDefault="003731E2" w:rsidP="003731E2">
      <w:pPr>
        <w:jc w:val="both"/>
        <w:rPr>
          <w:rFonts w:eastAsia="Times New Roman"/>
          <w:lang w:val="en-US"/>
        </w:rPr>
      </w:pPr>
      <w:r>
        <w:rPr>
          <w:lang w:val="en-US"/>
        </w:rPr>
        <w:t xml:space="preserve">In Release 17, there is a need to </w:t>
      </w:r>
      <w:r w:rsidR="0038484E">
        <w:rPr>
          <w:lang w:val="en-US"/>
        </w:rPr>
        <w:t xml:space="preserve">apply technical improvements and </w:t>
      </w:r>
      <w:r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>
        <w:rPr>
          <w:lang w:val="en-US"/>
        </w:rPr>
        <w:t>.</w:t>
      </w: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7E2876F1" w14:textId="27D1B6E1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 xml:space="preserve">, </w:t>
      </w:r>
      <w:r w:rsidR="00CE13B6" w:rsidRPr="00C025D9">
        <w:rPr>
          <w:lang w:val="en-US"/>
        </w:rPr>
        <w:t xml:space="preserve">following the principles in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29.500 </w:t>
      </w:r>
      <w:r w:rsidR="00CE13B6">
        <w:rPr>
          <w:lang w:val="en-US"/>
        </w:rPr>
        <w:t>and</w:t>
      </w:r>
      <w:r w:rsidR="00CE13B6" w:rsidRPr="00C025D9">
        <w:rPr>
          <w:lang w:val="en-US"/>
        </w:rPr>
        <w:t xml:space="preserve">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29.501 when possible, </w:t>
      </w:r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other dedicated </w:t>
      </w:r>
      <w:r w:rsidR="007B51C4">
        <w:rPr>
          <w:lang w:val="en-US"/>
        </w:rPr>
        <w:t>WIs</w:t>
      </w:r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104B9F4F" w:rsidR="00032D24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r w:rsidR="00A15FA6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</w:p>
    <w:p w14:paraId="6CC7437B" w14:textId="126F0D8E" w:rsidR="00032D24" w:rsidRDefault="00E45933" w:rsidP="006057F1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F442E8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5FC8CA49" w:rsidR="00464875" w:rsidRPr="003731E2" w:rsidRDefault="00F442E8" w:rsidP="00DC7E40">
      <w:pPr>
        <w:pStyle w:val="af4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</w:t>
      </w:r>
      <w:r w:rsidR="00E45933">
        <w:rPr>
          <w:lang w:val="en-US"/>
        </w:rPr>
        <w:t xml:space="preserve">orrections and/or </w:t>
      </w:r>
      <w:r w:rsidR="00032D24"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 w:rsidR="00032D24"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r w:rsidR="007B51C4">
        <w:rPr>
          <w:lang w:val="en-US"/>
        </w:rPr>
        <w:t>WI</w:t>
      </w:r>
      <w:r w:rsidR="007B51C4">
        <w:rPr>
          <w:rFonts w:hint="eastAsia"/>
          <w:lang w:val="en-US"/>
        </w:rPr>
        <w:t>s</w:t>
      </w:r>
      <w:r w:rsidR="00032D24">
        <w:rPr>
          <w:lang w:val="en-US"/>
        </w:rPr>
        <w:t>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863EE" w14:paraId="77B9D3E5" w14:textId="77777777" w:rsidTr="000863EE">
        <w:trPr>
          <w:cantSplit/>
          <w:jc w:val="center"/>
          <w:ins w:id="2" w:author="Huawei v1" w:date="2021-04-25T14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20AE" w14:textId="5395EA26" w:rsidR="000863EE" w:rsidRPr="004D67FE" w:rsidRDefault="000863EE" w:rsidP="000863EE">
            <w:pPr>
              <w:spacing w:after="0"/>
              <w:rPr>
                <w:ins w:id="3" w:author="Huawei v1" w:date="2021-04-25T14:43:00Z"/>
              </w:rPr>
            </w:pPr>
            <w:ins w:id="4" w:author="Huawei v1" w:date="2021-04-25T14:43:00Z">
              <w:r>
                <w:rPr>
                  <w:rFonts w:hint="eastAsia"/>
                </w:rPr>
                <w:t>2</w:t>
              </w:r>
              <w:r>
                <w:t>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E6F" w14:textId="2B090F4D" w:rsidR="000863EE" w:rsidRPr="00023074" w:rsidRDefault="000863EE" w:rsidP="000863EE">
            <w:pPr>
              <w:spacing w:after="0"/>
              <w:rPr>
                <w:ins w:id="5" w:author="Huawei v1" w:date="2021-04-25T14:43:00Z"/>
              </w:rPr>
            </w:pPr>
            <w:ins w:id="6" w:author="Huawei v1" w:date="2021-04-25T14:43:00Z">
              <w:r>
                <w:t>Technical e</w:t>
              </w:r>
              <w:r w:rsidRPr="00FE1D08">
                <w:t xml:space="preserve">nhancements of </w:t>
              </w:r>
              <w:r>
                <w:t>EDGE</w:t>
              </w:r>
              <w:r w:rsidRPr="00FE1D08">
                <w:t xml:space="preserve"> </w:t>
              </w:r>
              <w:r>
                <w:t>APIs</w:t>
              </w:r>
            </w:ins>
            <w:ins w:id="7" w:author="Huawei v1" w:date="2021-04-25T14:47:00Z">
              <w:r w:rsidR="00E152D2">
                <w:t>, if defined</w:t>
              </w:r>
            </w:ins>
            <w:ins w:id="8" w:author="Huawei v1" w:date="2021-04-25T14:43:00Z"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F65" w14:textId="063F6881" w:rsidR="000863EE" w:rsidRPr="00FE1D08" w:rsidRDefault="000863EE" w:rsidP="000863EE">
            <w:pPr>
              <w:spacing w:after="0"/>
              <w:rPr>
                <w:ins w:id="9" w:author="Huawei v1" w:date="2021-04-25T14:43:00Z"/>
              </w:rPr>
            </w:pPr>
            <w:ins w:id="10" w:author="Huawei v1" w:date="2021-04-25T14:43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BB6" w14:textId="18FA4216" w:rsidR="000863EE" w:rsidRDefault="000863EE" w:rsidP="000863EE">
            <w:pPr>
              <w:spacing w:after="0"/>
              <w:rPr>
                <w:ins w:id="11" w:author="Huawei v1" w:date="2021-04-25T14:43:00Z"/>
              </w:rPr>
            </w:pPr>
            <w:ins w:id="12" w:author="Huawei v1" w:date="2021-04-25T14:43:00Z">
              <w:r>
                <w:t>CT1</w:t>
              </w:r>
            </w:ins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562BD5" w14:paraId="1E0BCD11" w14:textId="77777777" w:rsidTr="003F69F4">
        <w:trPr>
          <w:cantSplit/>
          <w:jc w:val="center"/>
          <w:ins w:id="13" w:author="Huawei v1" w:date="2021-04-25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2C1" w14:textId="0DA523DD" w:rsidR="00562BD5" w:rsidRPr="009A21BC" w:rsidRDefault="00562BD5" w:rsidP="00562BD5">
            <w:pPr>
              <w:spacing w:after="257" w:line="137" w:lineRule="atLeast"/>
              <w:rPr>
                <w:ins w:id="14" w:author="Huawei v1" w:date="2021-04-25T14:42:00Z"/>
              </w:rPr>
            </w:pPr>
            <w:ins w:id="15" w:author="Huawei v1" w:date="2021-04-25T14:42:00Z">
              <w:r>
                <w:rPr>
                  <w:rFonts w:hint="eastAsia"/>
                </w:rPr>
                <w:t>2</w:t>
              </w:r>
              <w:r>
                <w:t>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08D" w14:textId="55A0A7F3" w:rsidR="00562BD5" w:rsidRPr="009A21BC" w:rsidRDefault="00562BD5" w:rsidP="00562BD5">
            <w:pPr>
              <w:spacing w:after="0"/>
              <w:rPr>
                <w:ins w:id="16" w:author="Huawei v1" w:date="2021-04-25T14:42:00Z"/>
              </w:rPr>
            </w:pPr>
            <w:ins w:id="17" w:author="Huawei v1" w:date="2021-04-25T14:42:00Z">
              <w:r>
                <w:t>Technical e</w:t>
              </w:r>
              <w:r w:rsidRPr="00FE1D08">
                <w:t xml:space="preserve">nhancements of </w:t>
              </w:r>
              <w:r w:rsidR="00770480">
                <w:t>EDGE</w:t>
              </w:r>
              <w:r w:rsidRPr="00FE1D08">
                <w:t xml:space="preserve"> </w:t>
              </w:r>
              <w:r>
                <w:t>APIs</w:t>
              </w:r>
              <w:r w:rsidRPr="00FE1D08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F446" w14:textId="4D8FDDF9" w:rsidR="00562BD5" w:rsidRPr="009A21BC" w:rsidRDefault="00562BD5" w:rsidP="00562BD5">
            <w:pPr>
              <w:rPr>
                <w:ins w:id="18" w:author="Huawei v1" w:date="2021-04-25T14:42:00Z"/>
              </w:rPr>
            </w:pPr>
            <w:ins w:id="19" w:author="Huawei v1" w:date="2021-04-25T14:42:00Z">
              <w:r w:rsidRPr="00FE1D08">
                <w:t>CT#95 (March 2022)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694" w14:textId="23437BEA" w:rsidR="00562BD5" w:rsidRPr="009A21BC" w:rsidRDefault="00562BD5" w:rsidP="00562BD5">
            <w:pPr>
              <w:rPr>
                <w:ins w:id="20" w:author="Huawei v1" w:date="2021-04-25T14:42:00Z"/>
              </w:rPr>
            </w:pPr>
            <w:ins w:id="21" w:author="Huawei v1" w:date="2021-04-25T14:42:00Z">
              <w:r>
                <w:t>CT3</w:t>
              </w:r>
            </w:ins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F86D0F" w:rsidRDefault="002C599D" w:rsidP="004D67FE">
            <w:pPr>
              <w:pStyle w:val="TAL"/>
            </w:pPr>
            <w:r w:rsidRPr="002C599D">
              <w:rPr>
                <w:rFonts w:hint="eastAsia"/>
              </w:rPr>
              <w:t>HAVELSAN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r w:rsidRPr="007B51C4">
              <w:rPr>
                <w:rFonts w:hint="eastAsia"/>
              </w:rPr>
              <w:t>N</w:t>
            </w:r>
            <w:r w:rsidRPr="007B51C4">
              <w:t>okia</w:t>
            </w:r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r w:rsidRPr="007B51C4">
              <w:t>Nokia Shanghai Bell</w:t>
            </w:r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E</w:t>
            </w:r>
            <w:r w:rsidRPr="007B51C4">
              <w:t>ricsson</w:t>
            </w:r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S</w:t>
            </w:r>
            <w:r w:rsidRPr="007B51C4">
              <w:t>amsung</w:t>
            </w: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r>
              <w:t>NTT DOCOMO</w:t>
            </w: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D258E" w14:textId="77777777" w:rsidR="00DB095E" w:rsidRDefault="00DB095E">
      <w:r>
        <w:separator/>
      </w:r>
    </w:p>
  </w:endnote>
  <w:endnote w:type="continuationSeparator" w:id="0">
    <w:p w14:paraId="222EDF7B" w14:textId="77777777" w:rsidR="00DB095E" w:rsidRDefault="00DB0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B7785" w14:textId="77777777" w:rsidR="00DB095E" w:rsidRDefault="00DB095E">
      <w:r>
        <w:separator/>
      </w:r>
    </w:p>
  </w:footnote>
  <w:footnote w:type="continuationSeparator" w:id="0">
    <w:p w14:paraId="4AFAF7A5" w14:textId="77777777" w:rsidR="00DB095E" w:rsidRDefault="00DB0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658E0"/>
    <w:rsid w:val="00077525"/>
    <w:rsid w:val="000863EE"/>
    <w:rsid w:val="000872D9"/>
    <w:rsid w:val="00091E72"/>
    <w:rsid w:val="000B0A1D"/>
    <w:rsid w:val="000C4BEC"/>
    <w:rsid w:val="000E583A"/>
    <w:rsid w:val="00126339"/>
    <w:rsid w:val="00170C79"/>
    <w:rsid w:val="001A522B"/>
    <w:rsid w:val="001A6DC8"/>
    <w:rsid w:val="001E0206"/>
    <w:rsid w:val="001E4DC6"/>
    <w:rsid w:val="001E6103"/>
    <w:rsid w:val="001F3FAE"/>
    <w:rsid w:val="00207590"/>
    <w:rsid w:val="00245854"/>
    <w:rsid w:val="0027073E"/>
    <w:rsid w:val="0028064E"/>
    <w:rsid w:val="00281A89"/>
    <w:rsid w:val="002824C3"/>
    <w:rsid w:val="00296E12"/>
    <w:rsid w:val="002B00C8"/>
    <w:rsid w:val="002B5B72"/>
    <w:rsid w:val="002C16A4"/>
    <w:rsid w:val="002C599D"/>
    <w:rsid w:val="002E42CC"/>
    <w:rsid w:val="003243CE"/>
    <w:rsid w:val="003259BA"/>
    <w:rsid w:val="00325FE7"/>
    <w:rsid w:val="00341E22"/>
    <w:rsid w:val="00352E2C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7566"/>
    <w:rsid w:val="004C352E"/>
    <w:rsid w:val="004D67FE"/>
    <w:rsid w:val="004D6C23"/>
    <w:rsid w:val="004D7105"/>
    <w:rsid w:val="004D7E12"/>
    <w:rsid w:val="00511803"/>
    <w:rsid w:val="00536FDD"/>
    <w:rsid w:val="00562BD5"/>
    <w:rsid w:val="005B2118"/>
    <w:rsid w:val="005B60FC"/>
    <w:rsid w:val="005C4EAB"/>
    <w:rsid w:val="005D308D"/>
    <w:rsid w:val="005F413E"/>
    <w:rsid w:val="006057F1"/>
    <w:rsid w:val="00611EAE"/>
    <w:rsid w:val="006211E3"/>
    <w:rsid w:val="00625134"/>
    <w:rsid w:val="0064181F"/>
    <w:rsid w:val="00651F14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52618"/>
    <w:rsid w:val="00770480"/>
    <w:rsid w:val="00795B85"/>
    <w:rsid w:val="007A24BE"/>
    <w:rsid w:val="007B3188"/>
    <w:rsid w:val="007B51C4"/>
    <w:rsid w:val="007D4FFD"/>
    <w:rsid w:val="007D5513"/>
    <w:rsid w:val="007E117A"/>
    <w:rsid w:val="007E514D"/>
    <w:rsid w:val="00806301"/>
    <w:rsid w:val="00807CE4"/>
    <w:rsid w:val="00815399"/>
    <w:rsid w:val="00824AA7"/>
    <w:rsid w:val="00855AB8"/>
    <w:rsid w:val="0086236F"/>
    <w:rsid w:val="008772BB"/>
    <w:rsid w:val="008826A0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0BB7"/>
    <w:rsid w:val="00A51492"/>
    <w:rsid w:val="00AD65C1"/>
    <w:rsid w:val="00AF61E7"/>
    <w:rsid w:val="00B24674"/>
    <w:rsid w:val="00B301B1"/>
    <w:rsid w:val="00B54ACB"/>
    <w:rsid w:val="00B64310"/>
    <w:rsid w:val="00B66646"/>
    <w:rsid w:val="00B82B8E"/>
    <w:rsid w:val="00B831B1"/>
    <w:rsid w:val="00B90C23"/>
    <w:rsid w:val="00B91CB2"/>
    <w:rsid w:val="00BA528E"/>
    <w:rsid w:val="00BB2D83"/>
    <w:rsid w:val="00BC3C34"/>
    <w:rsid w:val="00BE787E"/>
    <w:rsid w:val="00BF227D"/>
    <w:rsid w:val="00C025D9"/>
    <w:rsid w:val="00C17FD9"/>
    <w:rsid w:val="00C222B4"/>
    <w:rsid w:val="00C33919"/>
    <w:rsid w:val="00C44612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3BFE"/>
    <w:rsid w:val="00D36A6D"/>
    <w:rsid w:val="00D41353"/>
    <w:rsid w:val="00D45873"/>
    <w:rsid w:val="00D5440E"/>
    <w:rsid w:val="00D62CE7"/>
    <w:rsid w:val="00D82C3B"/>
    <w:rsid w:val="00DB095E"/>
    <w:rsid w:val="00DB40CB"/>
    <w:rsid w:val="00DC2544"/>
    <w:rsid w:val="00DC7E40"/>
    <w:rsid w:val="00DF1919"/>
    <w:rsid w:val="00E152D2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E47CA"/>
    <w:rsid w:val="00F219BA"/>
    <w:rsid w:val="00F26BDC"/>
    <w:rsid w:val="00F27873"/>
    <w:rsid w:val="00F43085"/>
    <w:rsid w:val="00F442E8"/>
    <w:rsid w:val="00F471C0"/>
    <w:rsid w:val="00F638AC"/>
    <w:rsid w:val="00F72FB8"/>
    <w:rsid w:val="00F81635"/>
    <w:rsid w:val="00F86D0F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  <w:style w:type="character" w:customStyle="1" w:styleId="CRCoverPageZchn">
    <w:name w:val="CR Cover Page Zchn"/>
    <w:link w:val="CRCoverPage"/>
    <w:rsid w:val="00C17F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699C6-195E-4AC8-BEDB-36690FA90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Huawei7</cp:lastModifiedBy>
  <cp:revision>3</cp:revision>
  <cp:lastPrinted>2000-02-29T10:31:00Z</cp:lastPrinted>
  <dcterms:created xsi:type="dcterms:W3CDTF">2021-05-11T07:06:00Z</dcterms:created>
  <dcterms:modified xsi:type="dcterms:W3CDTF">2021-05-11T07:12:00Z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(3)yIST8OCqdu7vFgEJBypZ0czhYa60JZZvzHkBlaIcP76ogHoV/X9rDc0/wqK11fPSCGnab8rY
YjXQY88V2EuXwH9s6s/0MtDIuhn6CVKrrL/dRI1Eiy1thyGxlmv41nvTK0PFBn7lvUC8kLZn
Kr/kEvSPac6Ho5w00Kvgeo8x9y2l7ybwFxnptjid+ZN0/ZC4Mur+c54SwEeHINB0OpBnMmCs
yYEWRU/46gF7OjtCRd</vt:lpwstr>
  </property>
  <property fmtid="{D5CDD505-2E9C-101B-9397-08002B2CF9AE}" pid="5" name="_2015_ms_pID_7253431">
    <vt:lpwstr>jhEam5npK1X5l4U9ImjNFHIvXNfrOV2AShfsqd+Ijjgi6mnMSIup8t
YsOXE3XMXn4cZAPdRDDARBPPc94iDQHXWb+8AQqcpLO+flpRgbC0ShyKYrO5cs/p80ajC0Al
fwLKQDk/qW6twuw9xiiu4kurljjS5HSignqSUylHpau3ta4mPS2eBumBi32RZH+ItKuQw0nd
S3uIGVhWhZd4mn7/yoFhTjIvjMxoQQvo/o63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1619315544</vt:lpwstr>
  </property>
</Properties>
</file>